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466B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34707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934707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934707">
        <w:rPr>
          <w:b/>
          <w:noProof/>
          <w:sz w:val="24"/>
        </w:rPr>
        <w:t>#118-e</w:t>
      </w:r>
      <w:r>
        <w:rPr>
          <w:b/>
          <w:i/>
          <w:noProof/>
          <w:sz w:val="28"/>
        </w:rPr>
        <w:tab/>
      </w:r>
      <w:r w:rsidR="00934707">
        <w:rPr>
          <w:b/>
          <w:i/>
          <w:noProof/>
          <w:sz w:val="28"/>
        </w:rPr>
        <w:t>R2-22</w:t>
      </w:r>
      <w:r w:rsidR="00054CD8">
        <w:rPr>
          <w:b/>
          <w:i/>
          <w:noProof/>
          <w:sz w:val="28"/>
        </w:rPr>
        <w:t>0</w:t>
      </w:r>
      <w:r w:rsidR="00363E7F">
        <w:rPr>
          <w:b/>
          <w:i/>
          <w:noProof/>
          <w:sz w:val="28"/>
        </w:rPr>
        <w:t>6322</w:t>
      </w:r>
    </w:p>
    <w:p w14:paraId="1E23855C" w14:textId="77777777" w:rsidR="005B4A9D" w:rsidRDefault="005B4A9D" w:rsidP="005B4A9D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Electronic, 2022-05-09 - 2022-05-20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C0B3B" w:rsidR="001E41F3" w:rsidRPr="00BA3C76" w:rsidRDefault="005B4A9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BA3C76">
              <w:rPr>
                <w:b/>
                <w:bCs/>
                <w:sz w:val="28"/>
                <w:szCs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EEB8D" w:rsidR="001E41F3" w:rsidRPr="00054CD8" w:rsidRDefault="00054CD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54CD8">
              <w:rPr>
                <w:b/>
                <w:bCs/>
                <w:sz w:val="28"/>
                <w:szCs w:val="28"/>
              </w:rPr>
              <w:t>1539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F9F2D" w:rsidR="001E41F3" w:rsidRPr="00BA3C76" w:rsidRDefault="00CF42D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79660" w:rsidR="001E41F3" w:rsidRPr="0016364C" w:rsidRDefault="001636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364C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E52D7" w:rsidR="00F25D98" w:rsidRDefault="0016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CFFE9" w:rsidR="00F25D98" w:rsidRDefault="0016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9A0A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 w:rsidRPr="00D82DE2">
              <w:t>Correction on calculating number of TBs for multi-TB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4E09D" w:rsidR="001E41F3" w:rsidRDefault="00B743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981E88" w:rsidR="001E41F3" w:rsidRDefault="00B74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85EB4" w:rsidR="001E41F3" w:rsidRDefault="00F84DFF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C729D" w:rsidR="001E41F3" w:rsidRDefault="00FD14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77938">
              <w:t>5</w:t>
            </w:r>
            <w:r>
              <w:t>-</w:t>
            </w:r>
            <w:r w:rsidR="00E77938">
              <w:t>1</w:t>
            </w:r>
            <w:r w:rsidR="009F68E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892CB" w:rsidR="001E41F3" w:rsidRPr="00DA6923" w:rsidRDefault="005137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692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B1D" w:rsidR="001E41F3" w:rsidRDefault="005D62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F89D8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has updated TS 36.213 in R1-2112713 related to multi-TB scheduling. Change in TS 36.213 updates the existing parameter </w:t>
            </w:r>
            <w:r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(</w:t>
            </w:r>
            <w:r>
              <w:rPr>
                <w:i/>
                <w:iCs/>
                <w:noProof/>
              </w:rPr>
              <w:t>M</w:t>
            </w:r>
            <w:r>
              <w:rPr>
                <w:noProof/>
              </w:rPr>
              <w:t xml:space="preserve"> in TS 36.213) to refer to number of TB bundles as determined in TS 36.213 Table 7.3-1, therefore the calculation of </w:t>
            </w:r>
            <w:r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in TS 36.321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is redundant and may not work in all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FB076" w14:textId="77777777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naming of variable </w:t>
            </w:r>
            <w:r w:rsidRPr="00FF2BCD"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to </w:t>
            </w:r>
            <w:r w:rsidRPr="00FF2BCD">
              <w:rPr>
                <w:i/>
                <w:iCs/>
                <w:noProof/>
              </w:rPr>
              <w:t>M</w:t>
            </w:r>
            <w:r>
              <w:rPr>
                <w:noProof/>
              </w:rPr>
              <w:t xml:space="preserve"> to align with TS 36.213 and replace calculation of </w:t>
            </w:r>
            <w:r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with reference to TS 36.213.</w:t>
            </w:r>
          </w:p>
          <w:p w14:paraId="2DA4D85C" w14:textId="77777777" w:rsidR="00313701" w:rsidRDefault="00313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0D0250" w14:textId="77777777" w:rsidR="00313701" w:rsidRDefault="00313701" w:rsidP="0031370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61E7615" w14:textId="77777777" w:rsidR="00313701" w:rsidRDefault="00313701" w:rsidP="0031370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9A4ADE4" w14:textId="77777777" w:rsidR="00313701" w:rsidRDefault="00313701" w:rsidP="0031370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DAFC864" w14:textId="77777777" w:rsidR="00313701" w:rsidRPr="00340F74" w:rsidRDefault="00313701" w:rsidP="00313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Calculation of HARQ RTT timer length for Multi-TB scheduling for LTE-M.</w:t>
            </w:r>
          </w:p>
          <w:p w14:paraId="4BA75F85" w14:textId="77777777" w:rsidR="00313701" w:rsidRDefault="00313701" w:rsidP="0031370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F085E2F" w14:textId="77777777" w:rsidR="00313701" w:rsidRDefault="00313701" w:rsidP="0031370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F122E5B" w14:textId="77777777" w:rsidR="00313701" w:rsidRDefault="00313701" w:rsidP="003137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NW may use different HARQ RTT timer length compared to the UE. This can result in the UE missing a DCI transmission or missed opportunity for DRX. </w:t>
            </w:r>
          </w:p>
          <w:p w14:paraId="67892782" w14:textId="77777777" w:rsidR="00313701" w:rsidRDefault="00313701" w:rsidP="003137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 NW may use different HARQ RTT timer length compared to the UE. This can result in the UE missing a DCI transmission or missed opportunity for DRX.</w:t>
            </w:r>
          </w:p>
          <w:p w14:paraId="31C656EC" w14:textId="0F61952F" w:rsidR="00313701" w:rsidRDefault="00313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90F69" w14:textId="277D01F1" w:rsidR="00D82DE2" w:rsidRPr="00C278A3" w:rsidRDefault="00D82DE2" w:rsidP="00D82DE2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RAN1 and RAN2 specifications are misaligned when calculating the number   of TB bundles. This impacts the calculation of the HART RTT timer length and may result in </w:t>
            </w:r>
            <w:r w:rsidR="00DD4885">
              <w:rPr>
                <w:bCs/>
                <w:noProof/>
              </w:rPr>
              <w:t xml:space="preserve">UE and NW using different RTT timer lengths. </w:t>
            </w:r>
            <w:r w:rsidR="00374250">
              <w:rPr>
                <w:bCs/>
                <w:noProof/>
              </w:rPr>
              <w:t>If the UE uses longer RTT timer compared to the NW, the UE may miss downlink scheduling</w:t>
            </w:r>
            <w:r w:rsidR="003642E2">
              <w:rPr>
                <w:bCs/>
                <w:noProof/>
              </w:rPr>
              <w:t xml:space="preserve"> information</w:t>
            </w:r>
            <w:r w:rsidR="00374250">
              <w:rPr>
                <w:bCs/>
                <w:noProof/>
              </w:rPr>
              <w:t xml:space="preserve">. If the </w:t>
            </w:r>
            <w:r w:rsidR="006803D0">
              <w:rPr>
                <w:bCs/>
                <w:noProof/>
              </w:rPr>
              <w:t xml:space="preserve">UE uses shorter </w:t>
            </w:r>
            <w:r w:rsidR="00374250">
              <w:rPr>
                <w:bCs/>
                <w:noProof/>
              </w:rPr>
              <w:t xml:space="preserve">RTT timer compared to the NW, there is </w:t>
            </w:r>
            <w:r w:rsidR="000B2790">
              <w:rPr>
                <w:bCs/>
                <w:noProof/>
              </w:rPr>
              <w:t xml:space="preserve">a </w:t>
            </w:r>
            <w:r w:rsidR="00374250">
              <w:rPr>
                <w:bCs/>
                <w:noProof/>
              </w:rPr>
              <w:t>missed opportunity for DRX</w:t>
            </w:r>
            <w:r w:rsidR="0059766F">
              <w:rPr>
                <w:bCs/>
                <w:noProof/>
              </w:rPr>
              <w:t>, i.e. UE starts monitoring PDCCH earlier than needed</w:t>
            </w:r>
            <w:r w:rsidR="00374250">
              <w:rPr>
                <w:bCs/>
                <w:noProof/>
              </w:rPr>
              <w:t>.</w:t>
            </w:r>
          </w:p>
          <w:p w14:paraId="6D31041C" w14:textId="77777777" w:rsidR="00D82DE2" w:rsidRDefault="00D82DE2" w:rsidP="00D82DE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C4BEB44" w14:textId="77777777" w:rsidR="001E41F3" w:rsidRDefault="001E41F3" w:rsidP="00313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F1D44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1091B" w:rsidR="001E41F3" w:rsidRDefault="00D82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44C688" w:rsidR="001E41F3" w:rsidRDefault="00145D43" w:rsidP="00D82D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46FF09" w:rsidR="001E41F3" w:rsidRDefault="00D82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33D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2FF3E" w:rsidR="001E41F3" w:rsidRDefault="00D82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E2A3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5131F" w14:textId="50499104" w:rsidR="005F79BD" w:rsidRDefault="005F79BD" w:rsidP="005F79BD"/>
    <w:p w14:paraId="6B67EC73" w14:textId="77777777" w:rsidR="005F79BD" w:rsidRDefault="005F79BD" w:rsidP="005F79B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F79BD" w:rsidRPr="00B13BA7" w14:paraId="13B5CAA8" w14:textId="77777777" w:rsidTr="0010241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CE6F79C" w14:textId="5378B309" w:rsidR="005F79BD" w:rsidRPr="00B13BA7" w:rsidRDefault="005F79BD" w:rsidP="00102417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noProof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</w:rPr>
              <w:t xml:space="preserve">Start of </w:t>
            </w:r>
            <w:r w:rsidRPr="00B13BA7">
              <w:rPr>
                <w:rFonts w:ascii="Arial" w:hAnsi="Arial" w:cs="Arial"/>
                <w:b/>
                <w:bCs/>
                <w:i/>
                <w:iCs/>
                <w:noProof/>
              </w:rPr>
              <w:t>change</w:t>
            </w:r>
          </w:p>
        </w:tc>
      </w:tr>
    </w:tbl>
    <w:p w14:paraId="314D252A" w14:textId="77978682" w:rsidR="005F79BD" w:rsidRDefault="005F79BD" w:rsidP="005F79BD"/>
    <w:p w14:paraId="16150810" w14:textId="77777777" w:rsidR="001A660A" w:rsidRPr="00C55E47" w:rsidRDefault="001A660A" w:rsidP="001A660A">
      <w:pPr>
        <w:pStyle w:val="Heading2"/>
      </w:pPr>
      <w:bookmarkStart w:id="1" w:name="_Toc29243066"/>
      <w:bookmarkStart w:id="2" w:name="_Toc37256330"/>
      <w:bookmarkStart w:id="3" w:name="_Toc37256484"/>
      <w:bookmarkStart w:id="4" w:name="_Toc46500423"/>
      <w:bookmarkStart w:id="5" w:name="_Toc52536332"/>
      <w:bookmarkStart w:id="6" w:name="_Toc100939963"/>
      <w:r w:rsidRPr="00C55E47">
        <w:t>7.7</w:t>
      </w:r>
      <w:r w:rsidRPr="00C55E47">
        <w:tab/>
        <w:t>HARQ RTT Timers</w:t>
      </w:r>
      <w:bookmarkEnd w:id="1"/>
      <w:bookmarkEnd w:id="2"/>
      <w:bookmarkEnd w:id="3"/>
      <w:bookmarkEnd w:id="4"/>
      <w:bookmarkEnd w:id="5"/>
      <w:bookmarkEnd w:id="6"/>
    </w:p>
    <w:p w14:paraId="3FE315AB" w14:textId="77777777" w:rsidR="001A660A" w:rsidRPr="00C55E47" w:rsidRDefault="001A660A" w:rsidP="001A660A">
      <w:pPr>
        <w:rPr>
          <w:noProof/>
        </w:rPr>
      </w:pPr>
      <w:r w:rsidRPr="00C55E47">
        <w:rPr>
          <w:noProof/>
        </w:rPr>
        <w:t xml:space="preserve">For each serving cell, in case of FDD configuration not configured with </w:t>
      </w:r>
      <w:r w:rsidRPr="00C55E47">
        <w:rPr>
          <w:i/>
          <w:noProof/>
        </w:rPr>
        <w:t>subframeAssignment-r15</w:t>
      </w:r>
      <w:r w:rsidRPr="00C55E47"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C55E47">
        <w:rPr>
          <w:i/>
          <w:noProof/>
        </w:rPr>
        <w:t>subframeAssignment-r15</w:t>
      </w:r>
      <w:r w:rsidRPr="00C55E47"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 w:rsidRPr="00C55E47">
        <w:rPr>
          <w:i/>
          <w:noProof/>
        </w:rPr>
        <w:t>rn-SubframeConfig</w:t>
      </w:r>
      <w:r w:rsidRPr="00C55E47">
        <w:rPr>
          <w:rFonts w:eastAsia="MS Mincho"/>
          <w:noProof/>
        </w:rPr>
        <w:t>, as specified in TS 36.331 </w:t>
      </w:r>
      <w:r w:rsidRPr="00C55E47">
        <w:rPr>
          <w:noProof/>
        </w:rPr>
        <w:t>[8] and not suspended, as indicated in Table 7.5.1-1 of TS 36.216 [11].</w:t>
      </w:r>
    </w:p>
    <w:p w14:paraId="05C32262" w14:textId="77777777" w:rsidR="001A660A" w:rsidRPr="00C55E47" w:rsidRDefault="001A660A" w:rsidP="001A660A">
      <w:pPr>
        <w:rPr>
          <w:noProof/>
        </w:rPr>
      </w:pPr>
      <w:bookmarkStart w:id="7" w:name="_Hlk496784998"/>
      <w:r w:rsidRPr="00C55E47">
        <w:rPr>
          <w:rFonts w:eastAsia="Malgun Gothic"/>
        </w:rPr>
        <w:t xml:space="preserve">For each serving cell, </w:t>
      </w:r>
      <w:r w:rsidRPr="00C55E47">
        <w:rPr>
          <w:noProof/>
        </w:rPr>
        <w:t>for</w:t>
      </w:r>
      <w:r w:rsidRPr="00C55E47">
        <w:rPr>
          <w:rFonts w:eastAsia="Malgun Gothic"/>
        </w:rPr>
        <w:t xml:space="preserve"> HARQ processes scheduled using Short Processing Time (TS 36.331 [8]) </w:t>
      </w:r>
      <w:r w:rsidRPr="00C55E47">
        <w:rPr>
          <w:noProof/>
        </w:rPr>
        <w:t>the HARQ RTT is set to 6 subframes for FDD and Frame Structure Type 3 and set to k + 3 subframes for TDD</w:t>
      </w:r>
      <w:r w:rsidRPr="00C55E47">
        <w:rPr>
          <w:rFonts w:eastAsia="Malgun Gothic"/>
        </w:rPr>
        <w:t xml:space="preserve">, </w:t>
      </w:r>
      <w:r w:rsidRPr="00C55E47"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7"/>
    <w:p w14:paraId="2A0AB43D" w14:textId="77777777" w:rsidR="001A660A" w:rsidRPr="00C55E47" w:rsidRDefault="001A660A" w:rsidP="001A660A">
      <w:pPr>
        <w:rPr>
          <w:noProof/>
        </w:rPr>
      </w:pPr>
      <w:r w:rsidRPr="00C55E47">
        <w:rPr>
          <w:rFonts w:eastAsia="Malgun Gothic"/>
        </w:rPr>
        <w:t xml:space="preserve">For each serving cell, </w:t>
      </w:r>
      <w:r w:rsidRPr="00C55E47">
        <w:rPr>
          <w:noProof/>
        </w:rPr>
        <w:t>for</w:t>
      </w:r>
      <w:r w:rsidRPr="00C55E47">
        <w:rPr>
          <w:rFonts w:eastAsia="Malgun Gothic"/>
        </w:rPr>
        <w:t xml:space="preserve"> HARQ processes scheduled using short TTI (TS 36.331 [8]) </w:t>
      </w:r>
      <w:r w:rsidRPr="00C55E47">
        <w:rPr>
          <w:noProof/>
        </w:rPr>
        <w:t xml:space="preserve">the HARQ RTT is set to 8 TTIs if the TTI length is one slot or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n+4 set1, to 12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n+6 set1 or n+6 set2 and to 16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>is set to n+8 set2 for FDD and Frame Structure Type 3.</w:t>
      </w:r>
    </w:p>
    <w:p w14:paraId="77B14932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noProof/>
        </w:rPr>
        <w:t>For TDD short TTI the HARQ RTT is set to k + 4 TTIs</w:t>
      </w:r>
      <w:r w:rsidRPr="00C55E47">
        <w:rPr>
          <w:rFonts w:eastAsia="Malgun Gothic"/>
        </w:rPr>
        <w:t xml:space="preserve">, </w:t>
      </w:r>
      <w:r w:rsidRPr="00C55E47"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6751F67A" w14:textId="77777777" w:rsidR="001A660A" w:rsidRPr="00C55E47" w:rsidRDefault="001A660A" w:rsidP="001A660A">
      <w:pPr>
        <w:rPr>
          <w:iCs/>
        </w:rPr>
      </w:pPr>
      <w:r w:rsidRPr="00C55E47">
        <w:rPr>
          <w:noProof/>
        </w:rPr>
        <w:t xml:space="preserve">For BL UEs and UEs in enhanced coverage, when single TB is scheduled by PDCCH the </w:t>
      </w:r>
      <w:r w:rsidRPr="00C55E47">
        <w:rPr>
          <w:rFonts w:eastAsia="Malgun Gothic"/>
        </w:rPr>
        <w:t xml:space="preserve">HARQ RTT Timer corresponds to 7 + N where N is the used PUCCH repetition factor, where only valid (configured) UL subframes as configured by upper layers in </w:t>
      </w:r>
      <w:proofErr w:type="spellStart"/>
      <w:r w:rsidRPr="00C55E47">
        <w:rPr>
          <w:i/>
        </w:rPr>
        <w:t>fdd-UplinkSubframeBitmapBR</w:t>
      </w:r>
      <w:proofErr w:type="spellEnd"/>
      <w:r w:rsidRPr="00C55E47">
        <w:t xml:space="preserve"> </w:t>
      </w:r>
      <w:r w:rsidRPr="00C55E47">
        <w:rPr>
          <w:rFonts w:eastAsia="Malgun Gothic"/>
        </w:rPr>
        <w:t xml:space="preserve">are counted. </w:t>
      </w:r>
      <w:r w:rsidRPr="00C55E47">
        <w:rPr>
          <w:iCs/>
        </w:rPr>
        <w:t>In case of TDD,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HARQ RTT Timer corresponds to 3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+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k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+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 xml:space="preserve">N, where k is the interval between the last repetition of downlink transmission and the first repetition of the transmission of associated HARQ feedback, and N is the used PUCCH repetition factor, where only valid UL subframes are counted as indicated in clauses 10.1 and </w:t>
      </w:r>
      <w:r w:rsidRPr="00C55E47">
        <w:rPr>
          <w:iCs/>
          <w:lang w:eastAsia="zh-CN"/>
        </w:rPr>
        <w:t>10.2</w:t>
      </w:r>
      <w:r w:rsidRPr="00C55E47">
        <w:rPr>
          <w:iCs/>
        </w:rPr>
        <w:t xml:space="preserve"> of TS 36.213 [</w:t>
      </w:r>
      <w:r w:rsidRPr="00C55E47">
        <w:rPr>
          <w:iCs/>
          <w:lang w:eastAsia="zh-CN"/>
        </w:rPr>
        <w:t>2</w:t>
      </w:r>
      <w:r w:rsidRPr="00C55E47">
        <w:rPr>
          <w:iCs/>
        </w:rPr>
        <w:t>].</w:t>
      </w:r>
    </w:p>
    <w:p w14:paraId="4E699524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iCs/>
        </w:rPr>
        <w:t xml:space="preserve">For BL UEs and UEs in enhanced coverage, when multiple TBs are scheduled by PDCCH and HARQ-ACK bundling is not configured, the HARQ RTT Timer corresponds to 7 + m * N where N is the used PUCCH repetition factor and m is the number of scheduled TBs as indicated in PDCCH, where only valid (configured) UL subframes as configured </w:t>
      </w:r>
      <w:r w:rsidRPr="00C55E47">
        <w:rPr>
          <w:rFonts w:eastAsia="Malgun Gothic"/>
        </w:rPr>
        <w:t xml:space="preserve">by upper layers in </w:t>
      </w:r>
      <w:proofErr w:type="spellStart"/>
      <w:r w:rsidRPr="00C55E47">
        <w:rPr>
          <w:i/>
        </w:rPr>
        <w:t>fdd-UplinkSubframeBitmapBR</w:t>
      </w:r>
      <w:proofErr w:type="spellEnd"/>
      <w:r w:rsidRPr="00C55E47">
        <w:t xml:space="preserve"> </w:t>
      </w:r>
      <w:r w:rsidRPr="00C55E47">
        <w:rPr>
          <w:rFonts w:eastAsia="Malgun Gothic"/>
        </w:rPr>
        <w:t>are counted.</w:t>
      </w:r>
    </w:p>
    <w:p w14:paraId="438B525B" w14:textId="5C603486" w:rsidR="001A660A" w:rsidRPr="00C55E47" w:rsidRDefault="001A660A" w:rsidP="001A660A">
      <w:pPr>
        <w:rPr>
          <w:rFonts w:eastAsia="Malgun Gothic"/>
        </w:rPr>
      </w:pPr>
      <w:r w:rsidRPr="00C55E47">
        <w:rPr>
          <w:iCs/>
        </w:rPr>
        <w:t xml:space="preserve">For BL UEs and UEs in enhanced coverage, when multiple TBs are scheduled by PDCCH and HARQ-ACK bundling is configured the HARQ RTT Timer corresponds to 7 + </w:t>
      </w:r>
      <w:del w:id="8" w:author="Ericsson" w:date="2022-04-24T22:33:00Z">
        <w:r w:rsidRPr="00C55E47" w:rsidDel="006B71FA">
          <w:rPr>
            <w:iCs/>
          </w:rPr>
          <w:delText xml:space="preserve">k </w:delText>
        </w:r>
      </w:del>
      <w:ins w:id="9" w:author="Ericsson" w:date="2022-04-24T22:33:00Z">
        <w:r w:rsidR="006B71FA">
          <w:rPr>
            <w:iCs/>
          </w:rPr>
          <w:t>M</w:t>
        </w:r>
        <w:r w:rsidR="006B71FA" w:rsidRPr="00C55E47">
          <w:rPr>
            <w:iCs/>
          </w:rPr>
          <w:t xml:space="preserve"> </w:t>
        </w:r>
      </w:ins>
      <w:r w:rsidRPr="00C55E47">
        <w:rPr>
          <w:iCs/>
        </w:rPr>
        <w:t xml:space="preserve">* N where N is the used PUCCH repetition factor and </w:t>
      </w:r>
      <w:del w:id="10" w:author="Ericsson" w:date="2022-04-24T22:33:00Z">
        <w:r w:rsidRPr="00C55E47" w:rsidDel="006B71FA">
          <w:rPr>
            <w:iCs/>
          </w:rPr>
          <w:delText xml:space="preserve">k </w:delText>
        </w:r>
      </w:del>
      <w:ins w:id="11" w:author="Ericsson" w:date="2022-04-24T22:33:00Z">
        <w:r w:rsidR="006B71FA">
          <w:rPr>
            <w:iCs/>
          </w:rPr>
          <w:t>M</w:t>
        </w:r>
        <w:r w:rsidR="006B71FA" w:rsidRPr="00C55E47">
          <w:rPr>
            <w:iCs/>
          </w:rPr>
          <w:t xml:space="preserve"> </w:t>
        </w:r>
      </w:ins>
      <w:r w:rsidRPr="00C55E47">
        <w:rPr>
          <w:iCs/>
        </w:rPr>
        <w:t xml:space="preserve">is the number of </w:t>
      </w:r>
      <w:del w:id="12" w:author="Ericsson" w:date="2022-04-24T22:32:00Z">
        <w:r w:rsidRPr="00C55E47" w:rsidDel="006B71FA">
          <w:rPr>
            <w:iCs/>
          </w:rPr>
          <w:delText>HARQ feedback</w:delText>
        </w:r>
      </w:del>
      <w:ins w:id="13" w:author="Ericsson" w:date="2022-04-24T22:32:00Z">
        <w:r w:rsidR="006B71FA">
          <w:rPr>
            <w:iCs/>
          </w:rPr>
          <w:t>TB</w:t>
        </w:r>
      </w:ins>
      <w:r w:rsidRPr="00C55E47">
        <w:rPr>
          <w:iCs/>
        </w:rPr>
        <w:t xml:space="preserve"> bundles</w:t>
      </w:r>
      <w:del w:id="14" w:author="Ericsson" w:date="2022-04-24T22:33:00Z">
        <w:r w:rsidRPr="00C55E47" w:rsidDel="006B71FA">
          <w:rPr>
            <w:iCs/>
          </w:rPr>
          <w:delText>, k = ceiling(N</w:delText>
        </w:r>
        <w:r w:rsidRPr="00C55E47" w:rsidDel="006B71FA">
          <w:rPr>
            <w:iCs/>
            <w:vertAlign w:val="subscript"/>
          </w:rPr>
          <w:delText>TB</w:delText>
        </w:r>
        <w:r w:rsidRPr="00C55E47" w:rsidDel="006B71FA">
          <w:rPr>
            <w:iCs/>
          </w:rPr>
          <w:delText>/M), where N</w:delText>
        </w:r>
        <w:r w:rsidRPr="00C55E47" w:rsidDel="006B71FA">
          <w:rPr>
            <w:iCs/>
            <w:vertAlign w:val="subscript"/>
          </w:rPr>
          <w:delText>TB</w:delText>
        </w:r>
        <w:r w:rsidRPr="00C55E47" w:rsidDel="006B71FA">
          <w:rPr>
            <w:iCs/>
          </w:rPr>
          <w:delText xml:space="preserve"> is the number of scheduled TBs as indicated in PDCCH and M is the Multi-TB HARQ-ACK bundling size indicated in the corresponding PDCCH</w:delText>
        </w:r>
      </w:del>
      <w:r w:rsidRPr="00C55E47">
        <w:rPr>
          <w:iCs/>
        </w:rPr>
        <w:t xml:space="preserve"> as specified in clause 7.3 of TS 36.213 [2], where only valid (configured) UL subframes as configured </w:t>
      </w:r>
      <w:r w:rsidRPr="00C55E47">
        <w:rPr>
          <w:rFonts w:eastAsia="Malgun Gothic"/>
        </w:rPr>
        <w:t xml:space="preserve">by upper layers in </w:t>
      </w:r>
      <w:proofErr w:type="spellStart"/>
      <w:r w:rsidRPr="00C55E47">
        <w:rPr>
          <w:i/>
        </w:rPr>
        <w:t>fdd-UplinkSubframeBitmapBR</w:t>
      </w:r>
      <w:proofErr w:type="spellEnd"/>
      <w:r w:rsidRPr="00C55E47">
        <w:t xml:space="preserve"> </w:t>
      </w:r>
      <w:r w:rsidRPr="00C55E47">
        <w:rPr>
          <w:rFonts w:eastAsia="Malgun Gothic"/>
        </w:rPr>
        <w:t>are counted.</w:t>
      </w:r>
    </w:p>
    <w:p w14:paraId="52E34373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>For NB-IoT, when single TB is scheduled by PDCCH or when multiple TBs are scheduled for the interleaved case when HARQ-ACK bundling is configured the HARQ RTT Timer is set to k+3+N+deltaPDCCH</w:t>
      </w:r>
      <w:r w:rsidRPr="00C55E47">
        <w:rPr>
          <w:lang w:eastAsia="zh-CN"/>
        </w:rPr>
        <w:t xml:space="preserve"> subframes</w:t>
      </w:r>
      <w:r w:rsidRPr="00C55E47"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</w:t>
      </w:r>
      <w:r w:rsidRPr="00C55E47">
        <w:rPr>
          <w:lang w:eastAsia="zh-CN"/>
        </w:rPr>
        <w:t xml:space="preserve">last </w:t>
      </w:r>
      <w:r w:rsidRPr="00C55E47">
        <w:rPr>
          <w:rFonts w:eastAsia="Malgun Gothic"/>
        </w:rPr>
        <w:t>subframe of the</w:t>
      </w:r>
      <w:r w:rsidRPr="00C55E47">
        <w:rPr>
          <w:lang w:eastAsia="zh-TW"/>
        </w:rPr>
        <w:t xml:space="preserve"> associated</w:t>
      </w:r>
      <w:r w:rsidRPr="00C55E47">
        <w:rPr>
          <w:rFonts w:eastAsia="Malgun Gothic"/>
        </w:rPr>
        <w:t xml:space="preserve"> HARQ</w:t>
      </w:r>
      <w:r w:rsidRPr="00C55E47">
        <w:rPr>
          <w:lang w:eastAsia="zh-CN"/>
        </w:rPr>
        <w:t xml:space="preserve"> feedback</w:t>
      </w:r>
      <w:r w:rsidRPr="00C55E47">
        <w:rPr>
          <w:rFonts w:eastAsia="Malgun Gothic"/>
        </w:rPr>
        <w:t xml:space="preserve"> transmission</w:t>
      </w:r>
      <w:r w:rsidRPr="00C55E47">
        <w:rPr>
          <w:lang w:eastAsia="zh-CN"/>
        </w:rPr>
        <w:t xml:space="preserve"> plus 3 subframes</w:t>
      </w:r>
      <w:r w:rsidRPr="00C55E47">
        <w:rPr>
          <w:rFonts w:eastAsia="Malgun Gothic"/>
        </w:rPr>
        <w:t xml:space="preserve"> to the first subframe of the next PDCCH occasion.</w:t>
      </w:r>
    </w:p>
    <w:p w14:paraId="739F7D2C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>For NB-IoT, when multiple TBs are scheduled by PDCCH for the non-interleaved case or for the interleaved case when HARQ-ACK bundling is not configured, the HARQ RTT Timer is set to k+2*N+1+deltaPDCCH</w:t>
      </w:r>
      <w:r w:rsidRPr="00C55E47">
        <w:rPr>
          <w:lang w:eastAsia="zh-CN"/>
        </w:rPr>
        <w:t xml:space="preserve"> subframes </w:t>
      </w:r>
      <w:r w:rsidRPr="00C55E47"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</w:t>
      </w:r>
      <w:r w:rsidRPr="00C55E47">
        <w:rPr>
          <w:lang w:eastAsia="zh-CN"/>
        </w:rPr>
        <w:t xml:space="preserve">last </w:t>
      </w:r>
      <w:r w:rsidRPr="00C55E47">
        <w:rPr>
          <w:rFonts w:eastAsia="Malgun Gothic"/>
        </w:rPr>
        <w:t>subframe of the</w:t>
      </w:r>
      <w:r w:rsidRPr="00C55E47">
        <w:rPr>
          <w:lang w:eastAsia="zh-TW"/>
        </w:rPr>
        <w:t xml:space="preserve"> last </w:t>
      </w:r>
      <w:r w:rsidRPr="00C55E47">
        <w:rPr>
          <w:rFonts w:eastAsia="Malgun Gothic"/>
        </w:rPr>
        <w:t>HARQ</w:t>
      </w:r>
      <w:r w:rsidRPr="00C55E47">
        <w:rPr>
          <w:lang w:eastAsia="zh-CN"/>
        </w:rPr>
        <w:t xml:space="preserve"> feedback</w:t>
      </w:r>
      <w:r w:rsidRPr="00C55E47">
        <w:rPr>
          <w:rFonts w:eastAsia="Malgun Gothic"/>
        </w:rPr>
        <w:t xml:space="preserve"> transmission</w:t>
      </w:r>
      <w:r w:rsidRPr="00C55E47">
        <w:rPr>
          <w:lang w:eastAsia="zh-CN"/>
        </w:rPr>
        <w:t xml:space="preserve"> plus 1 subframe</w:t>
      </w:r>
      <w:r w:rsidRPr="00C55E47">
        <w:rPr>
          <w:rFonts w:eastAsia="Malgun Gothic"/>
        </w:rPr>
        <w:t xml:space="preserve"> to the first subframe of the next PDCCH occasion.</w:t>
      </w:r>
    </w:p>
    <w:p w14:paraId="4891FE7D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lastRenderedPageBreak/>
        <w:t>Except for NB-IoT</w:t>
      </w:r>
      <w:r w:rsidRPr="00C55E47">
        <w:t xml:space="preserve"> </w:t>
      </w:r>
      <w:r w:rsidRPr="00C55E47">
        <w:rPr>
          <w:rFonts w:eastAsia="Malgun Gothic"/>
        </w:rPr>
        <w:t>and for HARQ processes scheduled using Short Processing Time and for short TTI, UL HARQ RTT Timer length is set to 4 subframes</w:t>
      </w:r>
      <w:r w:rsidRPr="00C55E47">
        <w:rPr>
          <w:iCs/>
        </w:rPr>
        <w:t xml:space="preserve"> for FDD and Frame Structure Type 3, and set to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</w:rPr>
        <w:t xml:space="preserve"> subframes for TDD, where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 xml:space="preserve">equals to the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PHICH</w:t>
      </w:r>
      <w:proofErr w:type="spellEnd"/>
      <w:r w:rsidRPr="00C55E47">
        <w:rPr>
          <w:iCs/>
        </w:rPr>
        <w:t xml:space="preserve"> value indicated in Table 9.1.2-1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 xml:space="preserve">of TS 36.213 [2] if the UE is not configured with upper layer parameter </w:t>
      </w:r>
      <w:proofErr w:type="spellStart"/>
      <w:r w:rsidRPr="00C55E47">
        <w:rPr>
          <w:i/>
          <w:iCs/>
        </w:rPr>
        <w:t>symPUSCH-UpPts</w:t>
      </w:r>
      <w:proofErr w:type="spellEnd"/>
      <w:r w:rsidRPr="00C55E47">
        <w:rPr>
          <w:iCs/>
        </w:rPr>
        <w:t xml:space="preserve"> for the serving cell, otherwise the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PHICH</w:t>
      </w:r>
      <w:proofErr w:type="spellEnd"/>
      <w:r w:rsidRPr="00C55E47">
        <w:rPr>
          <w:iCs/>
        </w:rPr>
        <w:t xml:space="preserve"> value is indicated in Table 9.1.2-3</w:t>
      </w:r>
      <w:r w:rsidRPr="00C55E47">
        <w:rPr>
          <w:rFonts w:eastAsia="Malgun Gothic"/>
        </w:rPr>
        <w:t>.</w:t>
      </w:r>
    </w:p>
    <w:p w14:paraId="23DCE4D8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NB-IoT, when single TB is scheduled by PDCCH the UL HARQ RTT timer length is set to 4+deltaPDCCH subframes, where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last subframe of the PUSCH transmission plus 3 subframes to the first subframe of the next PDCCH occasion.</w:t>
      </w:r>
    </w:p>
    <w:p w14:paraId="6C43E75E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NB-IoT, when multiple TBs are scheduled by PDCCH the UL HARQ RTT timer length is set to 1+deltaPDCCH subframes, where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last subframe of the PUSCH transmission plus 1 subframe to the first subframe of the next PDCCH occasion.</w:t>
      </w:r>
    </w:p>
    <w:p w14:paraId="040FE422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 w:rsidRPr="00C55E47">
        <w:rPr>
          <w:iCs/>
        </w:rPr>
        <w:t xml:space="preserve">and set to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</w:rPr>
        <w:t xml:space="preserve"> subframes for TDD, where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>equals the value indicated in Table 7.7-1</w:t>
      </w:r>
      <w:r w:rsidRPr="00C55E47">
        <w:rPr>
          <w:rFonts w:eastAsia="Malgun Gothic"/>
        </w:rPr>
        <w:t xml:space="preserve"> and Table 7.7-2.</w:t>
      </w:r>
    </w:p>
    <w:p w14:paraId="70AF9DE0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HARQ processes scheduled using short TTI (TS 36.331 [8]), the UL HARQ RTT Timer length is set to </w:t>
      </w:r>
      <w:r w:rsidRPr="00C55E47">
        <w:rPr>
          <w:noProof/>
        </w:rPr>
        <w:t xml:space="preserve">8 TTIs if the TTI length is one slot or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n+4 set1, to 12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n+6 set1 or n+6 set2 and to 16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>is set to n+8 set2 for FDD and Frame Structure Type 3.</w:t>
      </w:r>
      <w:r w:rsidRPr="00C55E47">
        <w:rPr>
          <w:rFonts w:eastAsia="Malgun Gothic"/>
        </w:rPr>
        <w:t xml:space="preserve"> For TDD short TTI the UL HARQ RTT is </w:t>
      </w:r>
      <w:r w:rsidRPr="00C55E47">
        <w:rPr>
          <w:iCs/>
        </w:rPr>
        <w:t xml:space="preserve">set to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</w:rPr>
        <w:t xml:space="preserve"> TTIs, where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>equals the value indicated in Table 7.7-3</w:t>
      </w:r>
      <w:r w:rsidRPr="00C55E47">
        <w:rPr>
          <w:rFonts w:eastAsia="Malgun Gothic"/>
        </w:rPr>
        <w:t xml:space="preserve">, Table </w:t>
      </w:r>
      <w:proofErr w:type="gramStart"/>
      <w:r w:rsidRPr="00C55E47">
        <w:rPr>
          <w:rFonts w:eastAsia="Malgun Gothic"/>
        </w:rPr>
        <w:t>7.7-4</w:t>
      </w:r>
      <w:proofErr w:type="gramEnd"/>
      <w:r w:rsidRPr="00C55E47">
        <w:rPr>
          <w:rFonts w:eastAsia="Malgun Gothic"/>
        </w:rPr>
        <w:t xml:space="preserve"> and Table 7.7-5.</w:t>
      </w:r>
    </w:p>
    <w:p w14:paraId="1C489D0D" w14:textId="77777777" w:rsidR="001A660A" w:rsidRPr="00C55E47" w:rsidRDefault="001A660A" w:rsidP="001A660A">
      <w:pPr>
        <w:pStyle w:val="TH"/>
      </w:pPr>
      <w:r w:rsidRPr="00C55E47">
        <w:rPr>
          <w:noProof/>
        </w:rPr>
        <w:t>Table 7.7-1:</w:t>
      </w:r>
      <w:r w:rsidRPr="00C55E47">
        <w:t xml:space="preserve">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Processing Time</w:t>
      </w:r>
      <w:r w:rsidRPr="00C55E47">
        <w:rPr>
          <w:noProof/>
        </w:rPr>
        <w:t xml:space="preserve"> </w:t>
      </w:r>
      <w:r w:rsidRPr="00C55E47"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1A660A" w:rsidRPr="00C55E47" w14:paraId="612E372E" w14:textId="77777777" w:rsidTr="0010241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8BDCD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1474D5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 xml:space="preserve">subframe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18B0AF34" w14:textId="77777777" w:rsidTr="0010241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507D0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57DE5F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1325C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E9DD2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78E7AD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00B0A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2A3A6B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B40A2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9BCD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92C8C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1423D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</w:tr>
      <w:tr w:rsidR="001A660A" w:rsidRPr="00C55E47" w14:paraId="1D2A5ADD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4D3E102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60FF16E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1DF7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A9FF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9AFD8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A12E2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618917F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368CD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69AA3C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589D7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42F144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6</w:t>
            </w:r>
          </w:p>
        </w:tc>
      </w:tr>
      <w:tr w:rsidR="001A660A" w:rsidRPr="00C55E47" w14:paraId="65D523E6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7CEC8D0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19EC117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067429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471BF4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AC47B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EC02D5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D9818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EE471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CE9F9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70DD7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91857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1BB059E8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CCF24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1B7CBD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14D22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CFC99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76478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A2E86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6BB641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DFC36B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FCC4C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B8D3C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55D3E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6F6F94AB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5775EA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1A98D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9A841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2CB3B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9ADFE7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307F5B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36B7B0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D5C73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C0E3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D960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669AF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33D13BC7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26A7599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D25885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3EB72A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9B3C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0680D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2D83E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CCF8EA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A11BF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CBA0D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A1C16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8545B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0E239CDF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7CEF0C2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9B1D2E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F43A9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786A8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79B954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6BBD0A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3FEE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A7FD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B660D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7AECD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1F26E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55FEF509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0745D8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1D9536A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05DFF5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11A0E5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FA5EA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21AA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59422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0872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20F63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372E8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A4AE3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310B41F9" w14:textId="77777777" w:rsidR="001A660A" w:rsidRPr="00C55E47" w:rsidRDefault="001A660A" w:rsidP="001A660A"/>
    <w:p w14:paraId="17EEAFEC" w14:textId="77777777" w:rsidR="001A660A" w:rsidRPr="00C55E47" w:rsidRDefault="001A660A" w:rsidP="001A660A">
      <w:pPr>
        <w:pStyle w:val="TH"/>
      </w:pPr>
      <w:r w:rsidRPr="00C55E47">
        <w:t xml:space="preserve">Table 7.7-2: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Processing Time</w:t>
      </w:r>
      <w:r w:rsidRPr="00C55E47">
        <w:rPr>
          <w:noProof/>
        </w:rPr>
        <w:t xml:space="preserve"> </w:t>
      </w:r>
      <w:r w:rsidRPr="00C55E47"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1A660A" w:rsidRPr="00C55E47" w14:paraId="282CC0D3" w14:textId="77777777" w:rsidTr="0010241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3ADFA8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315515A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1A660A" w:rsidRPr="00C55E47" w14:paraId="777DB76D" w14:textId="77777777" w:rsidTr="0010241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7EE1C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64CCBB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D440E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6EC3A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F922A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56D90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74BB3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E226A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956AE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7F99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32D9A1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</w:tr>
      <w:tr w:rsidR="001A660A" w:rsidRPr="00C55E47" w14:paraId="7C8BC3D2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2CF2C49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786C8F3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7BF6AA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56B66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44FDFB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746E8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4659AD6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795D75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117919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DD3929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8AAD3C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</w:tr>
      <w:tr w:rsidR="001A660A" w:rsidRPr="00C55E47" w14:paraId="01BF0983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18E44E8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9A5084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B3B5B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F43FA3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DE297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8CE5D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1FE9EF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6C932CF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5320A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BD918D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29B7AB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4B52B52C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18DC89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5FA54B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35439B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137A2A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E6709A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1EB10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1D5C8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18C119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58C72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7FE632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2EB1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668B98C4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EFD396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3908EF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BC8A1E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AF8A39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A7BA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0A7F6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6997C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947E6F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673C15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1CCB7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5AA04E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07410EAC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147078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9CCF7B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748CA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E905D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350269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4E4D2D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7911C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4AB64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E3FE82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4B8EE9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A5DD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76A6A055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65DC89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8A5AC6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6D31B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BDD2B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CE83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384FB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FA6EB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1949C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D43E21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456A2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206B6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5479E2D5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7161E5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3A772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D3034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F31B5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FC848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274F4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0BDD5A9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E827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63A3D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3534C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D9767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</w:tbl>
    <w:p w14:paraId="62FFDE04" w14:textId="77777777" w:rsidR="001A660A" w:rsidRPr="00C55E47" w:rsidRDefault="001A660A" w:rsidP="001A660A"/>
    <w:p w14:paraId="0CF53B17" w14:textId="77777777" w:rsidR="001A660A" w:rsidRPr="00C55E47" w:rsidRDefault="001A660A" w:rsidP="001A660A">
      <w:pPr>
        <w:pStyle w:val="TH"/>
      </w:pPr>
      <w:r w:rsidRPr="00C55E47">
        <w:t xml:space="preserve">Table 7.7-3: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660A" w:rsidRPr="00C55E47" w14:paraId="3EFB9D83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36E8899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11F354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C55E47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C55E47">
              <w:rPr>
                <w:rFonts w:eastAsia="MS Mincho"/>
                <w:b/>
                <w:sz w:val="18"/>
              </w:rPr>
              <w:t xml:space="preserve">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145711B0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55D68D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22F952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1D4F6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1F709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D42CB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8270D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53069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D3D32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FBC0F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CB2DD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44E78BE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01EEFD0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486EB7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5A7A44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1F90056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732CF45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1EA7CF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26C3FC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47BA2D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4C5DB1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4173D8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19</w:t>
            </w:r>
          </w:p>
        </w:tc>
      </w:tr>
      <w:tr w:rsidR="001A660A" w:rsidRPr="00C55E47" w14:paraId="437CF6FC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B4E48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354EC59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9FE1FD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1794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4A705D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69747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4A91B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68DC3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78AE6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6B5A7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1D783C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3E852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29E8D8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A7A7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5CAA84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AA60A6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3EE8DE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06A3A4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4EFB0A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FC3AB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0A8B6E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</w:tr>
      <w:tr w:rsidR="001A660A" w:rsidRPr="00C55E47" w14:paraId="3738382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C1BF7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47E6DD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DADA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05F1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80242D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CBC0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8B3FC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BE185D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5D821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F77216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848E7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FD687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4281F8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124F49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06BEC9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0568CE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36940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7DD72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757DA0D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F902ED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963080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660A" w:rsidRPr="00C55E47" w14:paraId="4C1F83D3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2D020A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0581FF7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73131D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55136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7AD21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FAC52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A6A5D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8D47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00B3D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3421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CFFC6F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B82155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87918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8AF95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130011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4B8BDD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E57DA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B62F14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2DCEB8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E9A87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94CA3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729BF203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70110A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58D14ED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0CAD9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197BC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9AD61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B8127F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4E5F8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589AF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E2439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ED077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E7D6BC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5C9CDB4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8961E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2255B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E3226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ED10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59E4FD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568FE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807FF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5DD9BD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B11C6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0E66A37F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3A03F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5AA0BB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790975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10BBED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A5728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827B4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63A19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FB685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0DEC0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C8322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DC150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C4CBD3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703055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9F10D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FA111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12234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84052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6B9C79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02A5A2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3D228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0789E8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2159A08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129AFB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EB6130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A05FFE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337893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497578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057C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6741C4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F6D42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DAF6EB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E36A8D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1F8E5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49B6A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94EEA2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79E5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664AD1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F523C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DA7F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954A2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EDD48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2D4F2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74371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64CD944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670BC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DEE0A5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00F88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0652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84EE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6B4A05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A78A9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1FC8B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08633D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77EFB4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D7B5DB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0C602E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76B1D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35F79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0D461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EBC52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9C5310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CF789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F63D6A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42EEA5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6E0B0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3DBEF157" w14:textId="77777777" w:rsidR="001A660A" w:rsidRPr="00C55E47" w:rsidRDefault="001A660A" w:rsidP="001A660A"/>
    <w:p w14:paraId="613D6641" w14:textId="77777777" w:rsidR="001A660A" w:rsidRPr="00C55E47" w:rsidRDefault="001A660A" w:rsidP="001A660A">
      <w:pPr>
        <w:pStyle w:val="TH"/>
      </w:pPr>
      <w:r w:rsidRPr="00C55E47">
        <w:lastRenderedPageBreak/>
        <w:t xml:space="preserve">Table 7.7-4: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660A" w:rsidRPr="00C55E47" w14:paraId="01A4E241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0B88A8A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14BBBF4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C55E47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C55E47">
              <w:rPr>
                <w:rFonts w:eastAsia="MS Mincho"/>
                <w:b/>
                <w:sz w:val="18"/>
              </w:rPr>
              <w:t xml:space="preserve">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1B7ACC61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2D888F9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6AF93B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6399D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612F3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01365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331E18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BA55C1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1CAF5B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241D5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2AC90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013EAB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5C4B19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48201CC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12FDBC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2B4717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614C97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5262CF8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33BFB95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5D3730C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29561B4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6761515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19</w:t>
            </w:r>
          </w:p>
        </w:tc>
      </w:tr>
      <w:tr w:rsidR="001A660A" w:rsidRPr="00C55E47" w14:paraId="4C5B13FA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0FF61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704007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36E0D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FD563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E22D8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F9D6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2ABD3F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4EFF0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3E8EC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9C510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580606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7A31BB3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0E941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F80791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EB18C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C63C50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4A8B4C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5D0A6C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73E701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028E59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BFBF7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</w:tr>
      <w:tr w:rsidR="001A660A" w:rsidRPr="00C55E47" w14:paraId="51C931B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D1A46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541506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59BBFB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31602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69007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D43DDC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F9EFD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178560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08A4B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48317B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43231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48FE0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EA3FA6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3CAC1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145AE6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E4CA3D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D36546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85109C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27F1C62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14BA7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E5FF1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660A" w:rsidRPr="00C55E47" w14:paraId="63F0F8A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E85AAF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58FCFC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C7774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CEC6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A5D5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FC0A8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42DC3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AC03D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C03F1C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60160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739A1C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8FFE86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C833E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20B910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00C7EA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06BB2A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0EB132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EE432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5376A9C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A5C3FA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00326B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7F20BAFC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E80AF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19CD69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5916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CBC74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4CD8C9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C976B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7F0B9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90121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5BE4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F47B1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C5EC3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A7C899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B6260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4DE27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99D1E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BACDF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21588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F3437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1415C0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7433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BD7C15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58F3BC5D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5B23E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2269F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ECDC1B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68E14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3B920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1FBB9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C6B7BF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27EDD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80B7CA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BB928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9591A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A6BFAB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B7F78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42F94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05DF3A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5980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7B59D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D676D6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3DCA3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26F5C6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5390E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55D2A6E1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198E0F4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9EC17C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1597E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16206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9FD4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9622F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C7C1C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261F9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9ABC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239E2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1BAEA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ACFC6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FF522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46AF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4B4A0F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090EB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B480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B0CAD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661845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1E3A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0AA71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48A0C127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D58E76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6B0F4F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DB360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91CE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AEE0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0F6CF4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77B2DC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B97709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C87B5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530DB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E58F36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257DC0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43FAC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9D976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6A149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918BA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EA7AF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20E65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D5484D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E79324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A8B9A0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5A1EE15D" w14:textId="77777777" w:rsidR="001A660A" w:rsidRPr="00C55E47" w:rsidRDefault="001A660A" w:rsidP="001A660A"/>
    <w:p w14:paraId="6DB891B6" w14:textId="77777777" w:rsidR="001A660A" w:rsidRPr="00C55E47" w:rsidRDefault="001A660A" w:rsidP="001A660A">
      <w:pPr>
        <w:pStyle w:val="TH"/>
      </w:pPr>
      <w:r w:rsidRPr="00C55E47">
        <w:t xml:space="preserve">Table 7.7-5: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>for TDD</w:t>
      </w:r>
      <w:r w:rsidRPr="00C55E47"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660A" w:rsidRPr="00C55E47" w14:paraId="01F8FA7B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5CBAE6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092F98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C55E47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C55E47">
              <w:rPr>
                <w:rFonts w:eastAsia="MS Mincho"/>
                <w:b/>
                <w:sz w:val="18"/>
              </w:rPr>
              <w:t xml:space="preserve">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2F80ED2C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47ADEDB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768565B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9B0A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4ED8F6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8A385B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44C82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646F38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AF9FF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3CF84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B0F56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4673220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49EE75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5C1FEBA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4FA11C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72D6B22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317C71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0E0EDFC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6BABCE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393026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0730F4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7C143D4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19</w:t>
            </w:r>
          </w:p>
        </w:tc>
      </w:tr>
      <w:tr w:rsidR="001A660A" w:rsidRPr="00C55E47" w14:paraId="3AAC745D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01773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1EA37B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C3CA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23536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872B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228CA5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8C1E6A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1BAFA4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D1F31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0C2B9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09413E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26FFD4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F7527D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8753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E8821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</w:tcPr>
          <w:p w14:paraId="0780112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571E1CC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3943709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B43FA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9FB191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0FD90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</w:tr>
      <w:tr w:rsidR="001A660A" w:rsidRPr="00C55E47" w14:paraId="1C11C480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4F8DF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5A933DE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BA00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3BA18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54678B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B92BE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79A9EE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1CF007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D51114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A10679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2622E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B95EBE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188BB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58B97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073DCF8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694E33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827D73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B78021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35F6081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AA180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0D30FC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660A" w:rsidRPr="00C55E47" w14:paraId="09C14D35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70AC2F9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18AAFD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2C2D6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7B61E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0C98E2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F5F073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BA3D64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75FC5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16344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EDF30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034704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68F788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91071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6DC0F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234D93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722CEC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072405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7A1AC8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707E7B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F58BC8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A4665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105D35D1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7BB93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521232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265E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E0F2C4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22387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06DC3E0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A44CA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C0D9B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10DDEE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C2E27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1A982B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F077A9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CF6FF3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AA9034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0EE58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2D1DD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83060E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3032C1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BBFD0A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B3EC5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97E610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7F315D6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2E658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9DC6FE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8BE8E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16994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A71F9B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185C2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38F7D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2CF87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E8748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6F73B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5AF24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B1652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2773C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64C9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C9CFB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D60D0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63AD5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A2DE5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DC28CA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B9A6F5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EADDE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2F8A5EF5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3DA33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4EA4D0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B9A76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FD29E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1D13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C86F2B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01A07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192727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A3DF1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55E3D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B78E21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856D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C40B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FEE6F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92A296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82CA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19D97E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5D9A25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93564C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06909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88E20B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3FFB0459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A69993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028E13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5531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5ECD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60CEE1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491752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EC7F0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767037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5FBCD4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001F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7CAF5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704772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00680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7DB1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51542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0B962FF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BBBE24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1E5018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19779C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CC6AC9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D770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0B1029A8" w14:textId="061AD266" w:rsidR="005F79BD" w:rsidRDefault="005F79BD" w:rsidP="005F79BD"/>
    <w:p w14:paraId="4E0647A7" w14:textId="77777777" w:rsidR="005F79BD" w:rsidRDefault="005F79BD" w:rsidP="005F79B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F79BD" w:rsidRPr="00B13BA7" w14:paraId="730F68CF" w14:textId="77777777" w:rsidTr="0010241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01B516C" w14:textId="0E14335E" w:rsidR="005F79BD" w:rsidRPr="00B13BA7" w:rsidRDefault="005F79BD" w:rsidP="00102417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noProof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hideSpellingErrors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C4"/>
    <w:rsid w:val="00054CD8"/>
    <w:rsid w:val="00055F0F"/>
    <w:rsid w:val="000A6394"/>
    <w:rsid w:val="000B2790"/>
    <w:rsid w:val="000B7FED"/>
    <w:rsid w:val="000C038A"/>
    <w:rsid w:val="000C6598"/>
    <w:rsid w:val="000D44B3"/>
    <w:rsid w:val="00145D43"/>
    <w:rsid w:val="0016364C"/>
    <w:rsid w:val="00192C46"/>
    <w:rsid w:val="001A08B3"/>
    <w:rsid w:val="001A660A"/>
    <w:rsid w:val="001A7B60"/>
    <w:rsid w:val="001B52F0"/>
    <w:rsid w:val="001B7A65"/>
    <w:rsid w:val="001E41F3"/>
    <w:rsid w:val="001F7C07"/>
    <w:rsid w:val="0026004D"/>
    <w:rsid w:val="002640DD"/>
    <w:rsid w:val="00275D12"/>
    <w:rsid w:val="00284FEB"/>
    <w:rsid w:val="002860C4"/>
    <w:rsid w:val="002B5741"/>
    <w:rsid w:val="002E472E"/>
    <w:rsid w:val="00305409"/>
    <w:rsid w:val="00313701"/>
    <w:rsid w:val="003232A9"/>
    <w:rsid w:val="003609EF"/>
    <w:rsid w:val="0036231A"/>
    <w:rsid w:val="00363E7F"/>
    <w:rsid w:val="003642E2"/>
    <w:rsid w:val="00374250"/>
    <w:rsid w:val="00374DD4"/>
    <w:rsid w:val="003B12E5"/>
    <w:rsid w:val="003E1A36"/>
    <w:rsid w:val="003E1FA2"/>
    <w:rsid w:val="00410371"/>
    <w:rsid w:val="004242F1"/>
    <w:rsid w:val="004A26B9"/>
    <w:rsid w:val="004B75B7"/>
    <w:rsid w:val="0051370C"/>
    <w:rsid w:val="005141D9"/>
    <w:rsid w:val="0051580D"/>
    <w:rsid w:val="00547111"/>
    <w:rsid w:val="00592D74"/>
    <w:rsid w:val="0059766F"/>
    <w:rsid w:val="005B4A9D"/>
    <w:rsid w:val="005D6238"/>
    <w:rsid w:val="005E2C44"/>
    <w:rsid w:val="005F79BD"/>
    <w:rsid w:val="00621188"/>
    <w:rsid w:val="006257ED"/>
    <w:rsid w:val="00653DE4"/>
    <w:rsid w:val="00664964"/>
    <w:rsid w:val="00665C47"/>
    <w:rsid w:val="006803D0"/>
    <w:rsid w:val="00695808"/>
    <w:rsid w:val="006B46FB"/>
    <w:rsid w:val="006B71F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C6C"/>
    <w:rsid w:val="008F3789"/>
    <w:rsid w:val="008F686C"/>
    <w:rsid w:val="009148DE"/>
    <w:rsid w:val="00934707"/>
    <w:rsid w:val="00941E30"/>
    <w:rsid w:val="009777D9"/>
    <w:rsid w:val="00991B88"/>
    <w:rsid w:val="009A5753"/>
    <w:rsid w:val="009A579D"/>
    <w:rsid w:val="009E3297"/>
    <w:rsid w:val="009F364A"/>
    <w:rsid w:val="009F68E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F0"/>
    <w:rsid w:val="00B968C8"/>
    <w:rsid w:val="00BA3C76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2DA"/>
    <w:rsid w:val="00D03F9A"/>
    <w:rsid w:val="00D06D51"/>
    <w:rsid w:val="00D24991"/>
    <w:rsid w:val="00D50255"/>
    <w:rsid w:val="00D66520"/>
    <w:rsid w:val="00D82DE2"/>
    <w:rsid w:val="00D84AE9"/>
    <w:rsid w:val="00D864A0"/>
    <w:rsid w:val="00DA6923"/>
    <w:rsid w:val="00DD29FE"/>
    <w:rsid w:val="00DD4885"/>
    <w:rsid w:val="00DE34CF"/>
    <w:rsid w:val="00E13F3D"/>
    <w:rsid w:val="00E34898"/>
    <w:rsid w:val="00E77938"/>
    <w:rsid w:val="00EB09B7"/>
    <w:rsid w:val="00EE7D7C"/>
    <w:rsid w:val="00F25D98"/>
    <w:rsid w:val="00F300FB"/>
    <w:rsid w:val="00F84DFF"/>
    <w:rsid w:val="00FB6386"/>
    <w:rsid w:val="00FD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B4A9D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5F79B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A660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64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48F41B-C8B7-4A11-8F02-C41B49213C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3E8650-6B35-489B-B85A-80FDA3277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7A707F-EE8D-4B83-AFD8-154197739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58</TotalTime>
  <Pages>5</Pages>
  <Words>1968</Words>
  <Characters>9304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Tuomas Tirronen</cp:lastModifiedBy>
  <cp:revision>47</cp:revision>
  <cp:lastPrinted>1899-12-31T22:59:11Z</cp:lastPrinted>
  <dcterms:created xsi:type="dcterms:W3CDTF">2020-02-03T08:32:00Z</dcterms:created>
  <dcterms:modified xsi:type="dcterms:W3CDTF">2022-05-13T10:49:00Z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